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84A" w:rsidRDefault="0078614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&lt;TSG/WG&gt;</w:t>
        </w:r>
      </w:fldSimple>
      <w:r>
        <w:rPr>
          <w:b/>
          <w:sz w:val="24"/>
        </w:rPr>
        <w:t xml:space="preserve"> Meeting #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b/>
          <w:sz w:val="24"/>
        </w:rPr>
        <w:t>10</w:t>
      </w:r>
      <w:r w:rsidR="00596279">
        <w:rPr>
          <w:b/>
          <w:sz w:val="24"/>
        </w:rPr>
        <w:t>4</w:t>
      </w:r>
      <w:r>
        <w:rPr>
          <w:rFonts w:hint="eastAsia"/>
          <w:b/>
          <w:sz w:val="24"/>
        </w:rPr>
        <w:t>-e</w:t>
      </w:r>
      <w:r>
        <w:rPr>
          <w:b/>
          <w:i/>
          <w:sz w:val="28"/>
        </w:rPr>
        <w:tab/>
      </w:r>
      <w:fldSimple w:instr=" DOCPROPERTY  Tdoc#  \* MERGEFORMAT ">
        <w:r>
          <w:rPr>
            <w:rFonts w:hint="eastAsia"/>
            <w:b/>
            <w:i/>
            <w:sz w:val="28"/>
            <w:lang w:eastAsia="zh-CN"/>
          </w:rPr>
          <w:t>R4-22</w:t>
        </w:r>
        <w:r w:rsidR="00F411F1">
          <w:rPr>
            <w:b/>
            <w:i/>
            <w:sz w:val="28"/>
            <w:lang w:eastAsia="zh-CN"/>
          </w:rPr>
          <w:t>13788</w:t>
        </w:r>
        <w:bookmarkStart w:id="0" w:name="_GoBack"/>
        <w:bookmarkEnd w:id="0"/>
      </w:fldSimple>
    </w:p>
    <w:p w:rsidR="00F2284A" w:rsidRDefault="0078614E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 xml:space="preserve">Electronic Meeting, </w:t>
      </w:r>
      <w:r w:rsidR="00596279">
        <w:rPr>
          <w:b/>
          <w:sz w:val="24"/>
          <w:lang w:eastAsia="zh-CN"/>
        </w:rPr>
        <w:t>Aug</w:t>
      </w:r>
      <w:r>
        <w:rPr>
          <w:rFonts w:hint="eastAsia"/>
          <w:b/>
          <w:sz w:val="24"/>
          <w:lang w:eastAsia="zh-CN"/>
        </w:rPr>
        <w:t xml:space="preserve"> 9-</w:t>
      </w:r>
      <w:r>
        <w:rPr>
          <w:rFonts w:hint="eastAsia"/>
          <w:b/>
          <w:sz w:val="24"/>
          <w:lang w:eastAsia="zh-CN"/>
        </w:rPr>
        <w:tab/>
      </w:r>
      <w:r w:rsidR="00596279">
        <w:rPr>
          <w:b/>
          <w:sz w:val="24"/>
          <w:lang w:eastAsia="zh-CN"/>
        </w:rPr>
        <w:t>Aug</w:t>
      </w:r>
      <w:r>
        <w:rPr>
          <w:rFonts w:hint="eastAsia"/>
          <w:b/>
          <w:sz w:val="24"/>
          <w:lang w:eastAsia="zh-CN"/>
        </w:rPr>
        <w:t xml:space="preserve">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28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228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228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142" w:type="dxa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2284A" w:rsidRDefault="0078614E" w:rsidP="004354F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38.101-4</w:t>
              </w:r>
            </w:fldSimple>
          </w:p>
        </w:tc>
        <w:tc>
          <w:tcPr>
            <w:tcW w:w="709" w:type="dxa"/>
          </w:tcPr>
          <w:p w:rsidR="00F2284A" w:rsidRDefault="0078614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284A" w:rsidRDefault="00F411F1" w:rsidP="005C636C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296</w:t>
            </w:r>
          </w:p>
        </w:tc>
        <w:tc>
          <w:tcPr>
            <w:tcW w:w="709" w:type="dxa"/>
          </w:tcPr>
          <w:p w:rsidR="00F2284A" w:rsidRDefault="0078614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284A" w:rsidRDefault="0078614E" w:rsidP="005C636C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5C636C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F2284A" w:rsidRDefault="0078614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284A" w:rsidRDefault="0078614E" w:rsidP="004354F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F411F1">
                <w:rPr>
                  <w:rFonts w:hint="eastAsia"/>
                  <w:b/>
                  <w:sz w:val="28"/>
                  <w:lang w:eastAsia="zh-CN"/>
                </w:rPr>
                <w:t>17.</w:t>
              </w:r>
              <w:r w:rsidR="00F411F1">
                <w:rPr>
                  <w:b/>
                  <w:sz w:val="28"/>
                  <w:lang w:eastAsia="zh-CN"/>
                </w:rPr>
                <w:t>5</w:t>
              </w:r>
              <w:r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</w:pPr>
          </w:p>
        </w:tc>
      </w:tr>
      <w:tr w:rsidR="00F228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</w:pPr>
          </w:p>
        </w:tc>
      </w:tr>
      <w:tr w:rsidR="00F228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2284A">
        <w:tc>
          <w:tcPr>
            <w:tcW w:w="9641" w:type="dxa"/>
            <w:gridSpan w:val="9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2284A" w:rsidRDefault="00F2284A">
      <w:pPr>
        <w:rPr>
          <w:sz w:val="8"/>
          <w:szCs w:val="8"/>
        </w:rPr>
      </w:pPr>
    </w:p>
    <w:tbl>
      <w:tblPr>
        <w:tblW w:w="992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283"/>
        <w:gridCol w:w="709"/>
        <w:gridCol w:w="284"/>
        <w:gridCol w:w="2126"/>
        <w:gridCol w:w="283"/>
        <w:gridCol w:w="1418"/>
        <w:gridCol w:w="283"/>
      </w:tblGrid>
      <w:tr w:rsidR="00596279" w:rsidTr="00596279">
        <w:tc>
          <w:tcPr>
            <w:tcW w:w="2835" w:type="dxa"/>
          </w:tcPr>
          <w:p w:rsidR="00596279" w:rsidRDefault="005962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96279" w:rsidRDefault="0059627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shd w:val="pct25" w:color="FFFF00" w:fill="auto"/>
          </w:tcPr>
          <w:p w:rsidR="00596279" w:rsidRDefault="005962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96279" w:rsidRDefault="005962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96279" w:rsidRDefault="005962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6279" w:rsidRDefault="0059627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596279" w:rsidRDefault="005962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96279" w:rsidRDefault="005962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96279" w:rsidRDefault="0059627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6279" w:rsidRDefault="0059627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2284A" w:rsidRDefault="00F228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284A">
        <w:tc>
          <w:tcPr>
            <w:tcW w:w="9640" w:type="dxa"/>
            <w:gridSpan w:val="11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596279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Addtion</w:t>
            </w:r>
            <w:proofErr w:type="spellEnd"/>
            <w:r>
              <w:rPr>
                <w:lang w:eastAsia="zh-CN"/>
              </w:rPr>
              <w:t xml:space="preserve"> requirements for MMSE-IRC receiver for intra cell inter user interference for 2RX</w:t>
            </w: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  <w:r w:rsidR="004354F2">
              <w:rPr>
                <w:lang w:eastAsia="zh-CN"/>
              </w:rPr>
              <w:t>, HiSilicon</w:t>
            </w: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4</w:t>
            </w: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284A" w:rsidRDefault="0078614E" w:rsidP="004354F2">
            <w:pPr>
              <w:pStyle w:val="CRCoverPage"/>
              <w:spacing w:after="0"/>
              <w:ind w:left="100"/>
            </w:pPr>
            <w:fldSimple w:instr=" DOCPROPERTY  RelatedWis  \* MERGEFORMAT ">
              <w:r w:rsidR="004354F2"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F2284A" w:rsidRDefault="00F2284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84A" w:rsidRDefault="0078614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84A" w:rsidRDefault="0078614E" w:rsidP="005962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596279">
              <w:rPr>
                <w:lang w:eastAsia="zh-CN"/>
              </w:rPr>
              <w:t>8</w:t>
            </w:r>
            <w:r w:rsidR="00596279">
              <w:rPr>
                <w:rFonts w:hint="eastAsia"/>
                <w:lang w:eastAsia="zh-CN"/>
              </w:rPr>
              <w:t>-</w:t>
            </w:r>
            <w:r w:rsidR="00596279">
              <w:rPr>
                <w:lang w:eastAsia="zh-CN"/>
              </w:rPr>
              <w:t>10</w:t>
            </w: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284A" w:rsidRDefault="00F2284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84A" w:rsidRDefault="0078614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F22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2284A" w:rsidRDefault="0078614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2284A">
        <w:tc>
          <w:tcPr>
            <w:tcW w:w="1843" w:type="dxa"/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5962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requirements for MMSE-IRC receiver for intra cell inter user interference for 2RX is still TBD 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284A" w:rsidRDefault="00596279" w:rsidP="00596279">
            <w:pPr>
              <w:pStyle w:val="CRCoverPage"/>
              <w:spacing w:after="0"/>
              <w:ind w:firstLineChars="100" w:firstLine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the requirements based on the simulation summary R4-2209830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596279" w:rsidP="002A00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is missing</w:t>
            </w:r>
            <w:r w:rsidR="0078614E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F2284A">
        <w:tc>
          <w:tcPr>
            <w:tcW w:w="2694" w:type="dxa"/>
            <w:gridSpan w:val="2"/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596279" w:rsidP="009D2D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5.2.2.1.16, 5.2.2.2.17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284A" w:rsidRDefault="007861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2284A" w:rsidRDefault="00F2284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284A" w:rsidRDefault="00F2284A">
            <w:pPr>
              <w:pStyle w:val="CRCoverPage"/>
              <w:spacing w:after="0"/>
              <w:ind w:left="99"/>
            </w:pP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84A" w:rsidRDefault="00F2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2284A" w:rsidRDefault="0078614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84A" w:rsidRDefault="007861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F2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2284A" w:rsidRDefault="0078614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99"/>
            </w:pPr>
            <w:r>
              <w:t>TS 38.521-4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84A" w:rsidRDefault="00F2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2284A" w:rsidRDefault="0078614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</w:pP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F2284A">
            <w:pPr>
              <w:pStyle w:val="CRCoverPage"/>
              <w:spacing w:after="0"/>
              <w:ind w:left="100"/>
            </w:pPr>
          </w:p>
        </w:tc>
      </w:tr>
      <w:tr w:rsidR="00F22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284A" w:rsidRDefault="00F228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2284A" w:rsidRDefault="00F2284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F2284A">
            <w:pPr>
              <w:pStyle w:val="CRCoverPage"/>
              <w:spacing w:after="0"/>
              <w:ind w:left="100"/>
            </w:pPr>
          </w:p>
        </w:tc>
      </w:tr>
    </w:tbl>
    <w:p w:rsidR="00F2284A" w:rsidRDefault="00F2284A">
      <w:pPr>
        <w:pStyle w:val="CRCoverPage"/>
        <w:spacing w:after="0"/>
        <w:rPr>
          <w:sz w:val="8"/>
          <w:szCs w:val="8"/>
        </w:rPr>
      </w:pPr>
    </w:p>
    <w:p w:rsidR="00F2284A" w:rsidRDefault="00F2284A">
      <w:pPr>
        <w:sectPr w:rsidR="00F2284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2284A" w:rsidRDefault="0078614E">
      <w:pPr>
        <w:pStyle w:val="5"/>
      </w:pPr>
      <w:bookmarkStart w:id="2" w:name="_Toc83742073"/>
      <w:bookmarkStart w:id="3" w:name="_Toc98849349"/>
      <w:bookmarkStart w:id="4" w:name="_Toc91440563"/>
      <w:bookmarkStart w:id="5" w:name="_Toc76298084"/>
      <w:bookmarkStart w:id="6" w:name="_Toc76572096"/>
      <w:bookmarkStart w:id="7" w:name="_Toc76652801"/>
      <w:bookmarkStart w:id="8" w:name="_Toc76651963"/>
      <w:bookmarkStart w:id="9" w:name="_Toc67918041"/>
      <w:r>
        <w:lastRenderedPageBreak/>
        <w:t>5.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t>.1.</w:t>
      </w:r>
      <w:r>
        <w:rPr>
          <w:lang w:eastAsia="zh-CN"/>
        </w:rPr>
        <w:t>16</w:t>
      </w:r>
      <w:r>
        <w:rPr>
          <w:rFonts w:hint="eastAsia"/>
          <w:lang w:eastAsia="zh-CN"/>
        </w:rPr>
        <w:tab/>
      </w:r>
      <w:r>
        <w:t>Minimum requirements for PDSCH with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 xml:space="preserve"> intra cell inter user interference</w:t>
      </w:r>
    </w:p>
    <w:p w:rsidR="00F2284A" w:rsidRDefault="0078614E">
      <w:pPr>
        <w:rPr>
          <w:rFonts w:ascii="Times-Roman" w:eastAsia="宋体" w:hAnsi="Times-Roman"/>
        </w:rPr>
      </w:pPr>
      <w:r>
        <w:rPr>
          <w:rFonts w:ascii="Times-Roman" w:eastAsia="宋体" w:hAnsi="Times-Roman"/>
        </w:rPr>
        <w:t xml:space="preserve">The performance requirements are specified in Table 5.2.2.1.16-3 and Table 5.2.2.1.16-4, with the addition of test parameters in Table 5.2.2.1.16-2 and the downlink physical channel setup according to Annex </w:t>
      </w:r>
      <w:r>
        <w:rPr>
          <w:rFonts w:ascii="Times-Roman" w:eastAsia="宋体" w:hAnsi="Times-Roman" w:hint="eastAsia"/>
        </w:rPr>
        <w:t>C.3.1</w:t>
      </w:r>
      <w:r>
        <w:rPr>
          <w:rFonts w:ascii="Times-Roman" w:eastAsia="宋体" w:hAnsi="Times-Roman"/>
        </w:rPr>
        <w:t>.</w:t>
      </w:r>
    </w:p>
    <w:p w:rsidR="00F2284A" w:rsidRDefault="0078614E">
      <w:pPr>
        <w:rPr>
          <w:rFonts w:ascii="Times-Roman" w:eastAsia="宋体" w:hAnsi="Times-Roman"/>
        </w:rPr>
      </w:pPr>
      <w:r>
        <w:rPr>
          <w:rFonts w:ascii="Times-Roman" w:eastAsia="宋体" w:hAnsi="Times-Roman"/>
        </w:rPr>
        <w:t>The test purpose</w:t>
      </w:r>
      <w:r>
        <w:rPr>
          <w:rFonts w:ascii="Times-Roman" w:eastAsia="宋体" w:hAnsi="Times-Roman" w:hint="eastAsia"/>
        </w:rPr>
        <w:t>s</w:t>
      </w:r>
      <w:r>
        <w:rPr>
          <w:rFonts w:ascii="Times-Roman" w:eastAsia="宋体" w:hAnsi="Times-Roman"/>
        </w:rPr>
        <w:t xml:space="preserve"> are specified in Table 5.2.2.1.16-1</w:t>
      </w:r>
      <w:r>
        <w:rPr>
          <w:rFonts w:ascii="Times-Roman" w:eastAsia="宋体" w:hAnsi="Times-Roman" w:hint="eastAsia"/>
        </w:rPr>
        <w:t>.</w:t>
      </w:r>
    </w:p>
    <w:p w:rsidR="00F2284A" w:rsidRDefault="0078614E">
      <w:pPr>
        <w:keepNext/>
        <w:keepLines/>
        <w:spacing w:before="60"/>
        <w:jc w:val="center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t>Table 5.2.2.1.X-1</w:t>
      </w:r>
      <w:r>
        <w:rPr>
          <w:rFonts w:ascii="Arial" w:eastAsia="宋体" w:hAnsi="Arial" w:hint="eastAsia"/>
          <w:b/>
        </w:rPr>
        <w:t>:</w:t>
      </w:r>
      <w:r>
        <w:rPr>
          <w:rFonts w:ascii="Arial" w:eastAsia="宋体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2284A">
        <w:tc>
          <w:tcPr>
            <w:tcW w:w="4822" w:type="dxa"/>
            <w:shd w:val="clear" w:color="auto" w:fill="auto"/>
          </w:tcPr>
          <w:p w:rsidR="00F2284A" w:rsidRDefault="0078614E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:rsidR="00F2284A" w:rsidRDefault="0078614E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F2284A">
        <w:tc>
          <w:tcPr>
            <w:tcW w:w="4822" w:type="dxa"/>
            <w:shd w:val="clear" w:color="auto" w:fill="auto"/>
          </w:tcPr>
          <w:p w:rsidR="00F2284A" w:rsidRDefault="0078614E">
            <w:pPr>
              <w:keepNext/>
              <w:keepLines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Verify the PDSCH performance under 2 receive antenna conditions when the PDSCH transmission of target UE is interfered by co-scheduled UE </w:t>
            </w:r>
          </w:p>
        </w:tc>
        <w:tc>
          <w:tcPr>
            <w:tcW w:w="4807" w:type="dxa"/>
            <w:shd w:val="clear" w:color="auto" w:fill="auto"/>
          </w:tcPr>
          <w:p w:rsidR="00F2284A" w:rsidRDefault="0078614E">
            <w:pPr>
              <w:keepNext/>
              <w:keepLines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1-1</w:t>
            </w:r>
          </w:p>
        </w:tc>
      </w:tr>
    </w:tbl>
    <w:p w:rsidR="00F2284A" w:rsidRDefault="00F2284A">
      <w:pPr>
        <w:rPr>
          <w:bCs/>
          <w:lang w:eastAsia="zh-CN"/>
        </w:rPr>
      </w:pPr>
    </w:p>
    <w:p w:rsidR="00F2284A" w:rsidRDefault="0078614E">
      <w:pPr>
        <w:keepNext/>
        <w:keepLines/>
        <w:spacing w:before="60"/>
        <w:jc w:val="center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t>Table 5.2.2.1.X-2: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F2284A">
        <w:tc>
          <w:tcPr>
            <w:tcW w:w="4290" w:type="dxa"/>
            <w:gridSpan w:val="2"/>
            <w:shd w:val="clear" w:color="auto" w:fill="auto"/>
          </w:tcPr>
          <w:p w:rsidR="00F2284A" w:rsidRDefault="0078614E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Parameter</w:t>
            </w:r>
          </w:p>
        </w:tc>
        <w:tc>
          <w:tcPr>
            <w:tcW w:w="711" w:type="dxa"/>
            <w:shd w:val="clear" w:color="auto" w:fill="auto"/>
          </w:tcPr>
          <w:p w:rsidR="00F2284A" w:rsidRDefault="0078614E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Unit</w:t>
            </w:r>
          </w:p>
        </w:tc>
        <w:tc>
          <w:tcPr>
            <w:tcW w:w="2483" w:type="dxa"/>
            <w:shd w:val="clear" w:color="auto" w:fill="auto"/>
          </w:tcPr>
          <w:p w:rsidR="00F2284A" w:rsidRDefault="0078614E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UE</w:t>
            </w:r>
          </w:p>
        </w:tc>
        <w:tc>
          <w:tcPr>
            <w:tcW w:w="2145" w:type="dxa"/>
          </w:tcPr>
          <w:p w:rsidR="00F2284A" w:rsidRDefault="0078614E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o-scheduled UE</w:t>
            </w:r>
          </w:p>
        </w:tc>
      </w:tr>
      <w:tr w:rsidR="00F2284A">
        <w:tc>
          <w:tcPr>
            <w:tcW w:w="4290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F2284A">
        <w:tc>
          <w:tcPr>
            <w:tcW w:w="4290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Active DL BWP index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F2284A">
        <w:tc>
          <w:tcPr>
            <w:tcW w:w="1595" w:type="dxa"/>
            <w:vMerge w:val="restart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PDSCH configuration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Mapping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A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k0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Starting symbol (S) 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Length (L)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PDSCH aggregation factor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PRB bundling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Static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PRB bundling size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Resource allocation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0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RBG size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r>
              <w:rPr>
                <w:rFonts w:eastAsia="宋体" w:hint="eastAsia"/>
                <w:lang w:eastAsia="zh-CN"/>
              </w:rPr>
              <w:t>onfig2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Non-interleaved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szCs w:val="22"/>
                <w:lang w:eastAsia="ja-JP"/>
              </w:rPr>
              <w:t>VRB-to-PRB mapping interleave</w:t>
            </w:r>
            <w:r>
              <w:rPr>
                <w:rFonts w:eastAsia="宋体"/>
                <w:szCs w:val="22"/>
                <w:lang w:val="en-US" w:eastAsia="ja-JP"/>
              </w:rPr>
              <w:t>r</w:t>
            </w:r>
            <w:r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</w:tr>
      <w:tr w:rsidR="00F2284A">
        <w:tc>
          <w:tcPr>
            <w:tcW w:w="1595" w:type="dxa"/>
            <w:vMerge w:val="restart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PDSCH DMRS configuration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Number of additional DMRS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Antenna ports indexes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1000</w:t>
            </w:r>
          </w:p>
        </w:tc>
        <w:tc>
          <w:tcPr>
            <w:tcW w:w="2145" w:type="dxa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1001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Number of PDSCH DMRS CDM group(s) without data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2145" w:type="dxa"/>
            <w:vAlign w:val="center"/>
          </w:tcPr>
          <w:p w:rsidR="00F2284A" w:rsidRDefault="007861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F2284A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</w:rP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Single Panel Type I, Random </w:t>
            </w:r>
            <w:proofErr w:type="spellStart"/>
            <w:r>
              <w:rPr>
                <w:rFonts w:eastAsia="宋体"/>
              </w:rPr>
              <w:t>precoder</w:t>
            </w:r>
            <w:proofErr w:type="spellEnd"/>
            <w:r>
              <w:rPr>
                <w:rFonts w:eastAsia="宋体"/>
              </w:rPr>
              <w:t xml:space="preserve"> selection updated per slot, with equal probability of each applicable i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, i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 xml:space="preserve"> combination, and with PRB bundling granularity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4A" w:rsidRDefault="007861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Single Panel Type I, Random </w:t>
            </w:r>
            <w:proofErr w:type="spellStart"/>
            <w:r>
              <w:rPr>
                <w:rFonts w:eastAsia="宋体"/>
              </w:rPr>
              <w:t>precoder</w:t>
            </w:r>
            <w:proofErr w:type="spellEnd"/>
            <w:r>
              <w:rPr>
                <w:rFonts w:eastAsia="宋体"/>
              </w:rPr>
              <w:t xml:space="preserve"> selection updated per slot and with PRB bundling granularity. Any column of </w:t>
            </w:r>
            <w:proofErr w:type="spellStart"/>
            <w:r>
              <w:rPr>
                <w:rFonts w:eastAsia="宋体"/>
              </w:rPr>
              <w:t>precoder</w:t>
            </w:r>
            <w:proofErr w:type="spellEnd"/>
            <w:r>
              <w:rPr>
                <w:rFonts w:eastAsia="宋体"/>
              </w:rPr>
              <w:t xml:space="preserve"> matrix is not equal to any column of </w:t>
            </w:r>
            <w:proofErr w:type="spellStart"/>
            <w:r>
              <w:rPr>
                <w:rFonts w:eastAsia="宋体"/>
              </w:rPr>
              <w:t>precoder</w:t>
            </w:r>
            <w:proofErr w:type="spellEnd"/>
            <w:r>
              <w:rPr>
                <w:rFonts w:eastAsia="宋体"/>
              </w:rPr>
              <w:t xml:space="preserve"> </w:t>
            </w:r>
            <w:proofErr w:type="spellStart"/>
            <w:r>
              <w:rPr>
                <w:rFonts w:eastAsia="宋体"/>
              </w:rPr>
              <w:t>matriax</w:t>
            </w:r>
            <w:proofErr w:type="spellEnd"/>
            <w:r>
              <w:rPr>
                <w:rFonts w:eastAsia="宋体"/>
              </w:rPr>
              <w:t xml:space="preserve"> of Target UE</w:t>
            </w:r>
          </w:p>
        </w:tc>
      </w:tr>
      <w:tr w:rsidR="00F2284A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  <w:lang w:val="en-US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s specified in [B.4.2]</w:t>
            </w:r>
          </w:p>
        </w:tc>
      </w:tr>
      <w:tr w:rsidR="00F2284A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4A" w:rsidRDefault="007861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/A</w:t>
            </w:r>
          </w:p>
        </w:tc>
      </w:tr>
      <w:tr w:rsidR="00F2284A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4A" w:rsidRDefault="007861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/A</w:t>
            </w:r>
          </w:p>
        </w:tc>
      </w:tr>
    </w:tbl>
    <w:p w:rsidR="00F2284A" w:rsidRDefault="00F2284A">
      <w:pPr>
        <w:rPr>
          <w:bCs/>
        </w:rPr>
      </w:pPr>
    </w:p>
    <w:p w:rsidR="00F2284A" w:rsidRDefault="00F2284A">
      <w:pPr>
        <w:rPr>
          <w:b/>
          <w:bCs/>
          <w:i/>
        </w:rPr>
      </w:pPr>
    </w:p>
    <w:p w:rsidR="00F2284A" w:rsidRDefault="0078614E">
      <w:pPr>
        <w:keepNext/>
        <w:keepLines/>
        <w:spacing w:before="60"/>
        <w:jc w:val="center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t>Table 5.2.2.1.X-3: Minimum performance for PDSCH of target UE with intra-cell inter user interference</w:t>
      </w:r>
    </w:p>
    <w:tbl>
      <w:tblPr>
        <w:tblStyle w:val="ae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63"/>
        <w:gridCol w:w="1276"/>
        <w:gridCol w:w="1276"/>
        <w:gridCol w:w="1105"/>
        <w:gridCol w:w="1417"/>
        <w:gridCol w:w="1379"/>
        <w:gridCol w:w="665"/>
      </w:tblGrid>
      <w:tr w:rsidR="00F2284A">
        <w:tc>
          <w:tcPr>
            <w:tcW w:w="675" w:type="dxa"/>
            <w:vMerge w:val="restart"/>
          </w:tcPr>
          <w:p w:rsidR="00F2284A" w:rsidRDefault="0078614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Test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num</w:t>
            </w:r>
            <w:proofErr w:type="spellEnd"/>
          </w:p>
        </w:tc>
        <w:tc>
          <w:tcPr>
            <w:tcW w:w="1134" w:type="dxa"/>
            <w:vMerge w:val="restart"/>
          </w:tcPr>
          <w:p w:rsidR="00F2284A" w:rsidRDefault="0078614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Reference channel</w:t>
            </w:r>
          </w:p>
        </w:tc>
        <w:tc>
          <w:tcPr>
            <w:tcW w:w="1163" w:type="dxa"/>
            <w:vMerge w:val="restart"/>
          </w:tcPr>
          <w:p w:rsidR="00F2284A" w:rsidRDefault="0078614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t>Bandwidth (MHz) / Subcarrier spacing (kHz)</w:t>
            </w:r>
          </w:p>
        </w:tc>
        <w:tc>
          <w:tcPr>
            <w:tcW w:w="2552" w:type="dxa"/>
            <w:gridSpan w:val="2"/>
          </w:tcPr>
          <w:p w:rsidR="00F2284A" w:rsidRDefault="0078614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Modulation format and code rate</w:t>
            </w:r>
          </w:p>
        </w:tc>
        <w:tc>
          <w:tcPr>
            <w:tcW w:w="1105" w:type="dxa"/>
            <w:vMerge w:val="restart"/>
          </w:tcPr>
          <w:p w:rsidR="00F2284A" w:rsidRDefault="0078614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:rsidR="00F2284A" w:rsidRDefault="0078614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Correlation matrix and antenna configuration</w:t>
            </w:r>
          </w:p>
        </w:tc>
        <w:tc>
          <w:tcPr>
            <w:tcW w:w="2044" w:type="dxa"/>
            <w:gridSpan w:val="2"/>
          </w:tcPr>
          <w:p w:rsidR="00F2284A" w:rsidRDefault="0078614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Reference value</w:t>
            </w:r>
          </w:p>
        </w:tc>
      </w:tr>
      <w:tr w:rsidR="00F2284A">
        <w:tc>
          <w:tcPr>
            <w:tcW w:w="675" w:type="dxa"/>
            <w:vMerge/>
          </w:tcPr>
          <w:p w:rsidR="00F2284A" w:rsidRDefault="00F2284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</w:tcPr>
          <w:p w:rsidR="00F2284A" w:rsidRDefault="00F2284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3" w:type="dxa"/>
            <w:vMerge/>
          </w:tcPr>
          <w:p w:rsidR="00F2284A" w:rsidRDefault="00F2284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</w:tcPr>
          <w:p w:rsidR="00F2284A" w:rsidRDefault="0078614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Target UE</w:t>
            </w:r>
          </w:p>
        </w:tc>
        <w:tc>
          <w:tcPr>
            <w:tcW w:w="1276" w:type="dxa"/>
          </w:tcPr>
          <w:p w:rsidR="00F2284A" w:rsidRDefault="0078614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Co-scheduled UE</w:t>
            </w:r>
          </w:p>
        </w:tc>
        <w:tc>
          <w:tcPr>
            <w:tcW w:w="1105" w:type="dxa"/>
            <w:vMerge/>
          </w:tcPr>
          <w:p w:rsidR="00F2284A" w:rsidRDefault="00F2284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vMerge/>
          </w:tcPr>
          <w:p w:rsidR="00F2284A" w:rsidRDefault="00F2284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:rsidR="00F2284A" w:rsidRDefault="0078614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t xml:space="preserve">Fraction of maximum </w:t>
            </w: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lastRenderedPageBreak/>
              <w:t>throughput (%)</w:t>
            </w:r>
          </w:p>
        </w:tc>
        <w:tc>
          <w:tcPr>
            <w:tcW w:w="665" w:type="dxa"/>
            <w:vAlign w:val="center"/>
          </w:tcPr>
          <w:p w:rsidR="00F2284A" w:rsidRDefault="0078614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lastRenderedPageBreak/>
              <w:t>SNR (dB)</w:t>
            </w:r>
          </w:p>
        </w:tc>
      </w:tr>
      <w:tr w:rsidR="00F2284A">
        <w:tc>
          <w:tcPr>
            <w:tcW w:w="675" w:type="dxa"/>
          </w:tcPr>
          <w:p w:rsidR="00F2284A" w:rsidRDefault="007861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1-1</w:t>
            </w:r>
          </w:p>
        </w:tc>
        <w:tc>
          <w:tcPr>
            <w:tcW w:w="1134" w:type="dxa"/>
          </w:tcPr>
          <w:p w:rsidR="00F2284A" w:rsidRDefault="007861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宋体" w:hAnsi="Arial" w:cs="Arial"/>
                <w:bCs/>
                <w:sz w:val="18"/>
                <w:szCs w:val="18"/>
              </w:rPr>
              <w:t>[R.PDSCH.1-2.1 FDD]</w:t>
            </w:r>
          </w:p>
        </w:tc>
        <w:tc>
          <w:tcPr>
            <w:tcW w:w="1163" w:type="dxa"/>
          </w:tcPr>
          <w:p w:rsidR="00F2284A" w:rsidRDefault="007861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宋体" w:hAnsi="Arial" w:cs="Arial"/>
                <w:bCs/>
                <w:sz w:val="18"/>
                <w:szCs w:val="18"/>
              </w:rPr>
              <w:t>10 / 15</w:t>
            </w:r>
          </w:p>
        </w:tc>
        <w:tc>
          <w:tcPr>
            <w:tcW w:w="1276" w:type="dxa"/>
          </w:tcPr>
          <w:p w:rsidR="00F2284A" w:rsidRDefault="007861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16QAM, 0.48</w:t>
            </w:r>
          </w:p>
        </w:tc>
        <w:tc>
          <w:tcPr>
            <w:tcW w:w="1276" w:type="dxa"/>
          </w:tcPr>
          <w:p w:rsidR="00F2284A" w:rsidRDefault="0078614E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Random 16QAM symbols</w:t>
            </w:r>
          </w:p>
        </w:tc>
        <w:tc>
          <w:tcPr>
            <w:tcW w:w="1105" w:type="dxa"/>
          </w:tcPr>
          <w:p w:rsidR="00F2284A" w:rsidRDefault="007861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TDLC300-100</w:t>
            </w:r>
          </w:p>
        </w:tc>
        <w:tc>
          <w:tcPr>
            <w:tcW w:w="1417" w:type="dxa"/>
          </w:tcPr>
          <w:p w:rsidR="00F2284A" w:rsidRDefault="007861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2x2, ULA Low</w:t>
            </w:r>
          </w:p>
        </w:tc>
        <w:tc>
          <w:tcPr>
            <w:tcW w:w="1379" w:type="dxa"/>
          </w:tcPr>
          <w:p w:rsidR="00F2284A" w:rsidRDefault="007861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70</w:t>
            </w:r>
          </w:p>
        </w:tc>
        <w:tc>
          <w:tcPr>
            <w:tcW w:w="665" w:type="dxa"/>
          </w:tcPr>
          <w:p w:rsidR="00F2284A" w:rsidRDefault="0078614E" w:rsidP="0059627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[</w:t>
            </w:r>
            <w:del w:id="10" w:author="Huawei" w:date="2022-08-10T22:55:00Z">
              <w:r w:rsidDel="00596279">
                <w:rPr>
                  <w:rFonts w:ascii="Arial" w:hAnsi="Arial" w:cs="Arial"/>
                  <w:bCs/>
                  <w:sz w:val="18"/>
                  <w:szCs w:val="18"/>
                </w:rPr>
                <w:delText>TBD</w:delText>
              </w:r>
            </w:del>
            <w:ins w:id="11" w:author="Huawei" w:date="2022-08-10T22:55:00Z">
              <w:r w:rsidR="00596279">
                <w:rPr>
                  <w:rFonts w:ascii="Arial" w:hAnsi="Arial" w:cs="Arial"/>
                  <w:bCs/>
                  <w:sz w:val="18"/>
                  <w:szCs w:val="18"/>
                </w:rPr>
                <w:t>17.4</w:t>
              </w:r>
            </w:ins>
            <w:r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</w:tbl>
    <w:p w:rsidR="00F2284A" w:rsidRDefault="00F2284A"/>
    <w:p w:rsidR="00F2284A" w:rsidRDefault="00F2284A"/>
    <w:p w:rsidR="00F2284A" w:rsidRDefault="0078614E">
      <w:pPr>
        <w:pStyle w:val="5"/>
      </w:pPr>
      <w:r>
        <w:t>5.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t>.2.</w:t>
      </w:r>
      <w:r>
        <w:rPr>
          <w:lang w:eastAsia="zh-CN"/>
        </w:rPr>
        <w:t>17</w:t>
      </w:r>
      <w:r>
        <w:rPr>
          <w:rFonts w:hint="eastAsia"/>
          <w:lang w:eastAsia="zh-CN"/>
        </w:rPr>
        <w:tab/>
      </w:r>
      <w:r>
        <w:t>Minimum requirements for PDSCH with intra cell inter user interference</w:t>
      </w:r>
    </w:p>
    <w:p w:rsidR="00F2284A" w:rsidRDefault="0078614E">
      <w:pPr>
        <w:rPr>
          <w:rFonts w:ascii="Times-Roman" w:eastAsia="宋体" w:hAnsi="Times-Roman"/>
        </w:rPr>
      </w:pPr>
      <w:r>
        <w:rPr>
          <w:rFonts w:ascii="Times-Roman" w:eastAsia="宋体" w:hAnsi="Times-Roman"/>
        </w:rPr>
        <w:t xml:space="preserve">The performance requirements are specified in Table 5.2.2.1.17-3 and Table 5.2.2.1.17-4, with the addition of test parameters in Table 5.2.2.1.17-2 and the downlink physical channel setup according to Annex </w:t>
      </w:r>
      <w:r>
        <w:rPr>
          <w:rFonts w:ascii="Times-Roman" w:eastAsia="宋体" w:hAnsi="Times-Roman" w:hint="eastAsia"/>
        </w:rPr>
        <w:t>C.3.1</w:t>
      </w:r>
      <w:r>
        <w:rPr>
          <w:rFonts w:ascii="Times-Roman" w:eastAsia="宋体" w:hAnsi="Times-Roman"/>
        </w:rPr>
        <w:t>.</w:t>
      </w:r>
    </w:p>
    <w:p w:rsidR="00F2284A" w:rsidRDefault="0078614E">
      <w:pPr>
        <w:rPr>
          <w:rFonts w:ascii="Times-Roman" w:eastAsia="宋体" w:hAnsi="Times-Roman"/>
        </w:rPr>
      </w:pPr>
      <w:r>
        <w:rPr>
          <w:rFonts w:ascii="Times-Roman" w:eastAsia="宋体" w:hAnsi="Times-Roman"/>
        </w:rPr>
        <w:t>The test purpose</w:t>
      </w:r>
      <w:r>
        <w:rPr>
          <w:rFonts w:ascii="Times-Roman" w:eastAsia="宋体" w:hAnsi="Times-Roman" w:hint="eastAsia"/>
        </w:rPr>
        <w:t>s</w:t>
      </w:r>
      <w:r>
        <w:rPr>
          <w:rFonts w:ascii="Times-Roman" w:eastAsia="宋体" w:hAnsi="Times-Roman"/>
        </w:rPr>
        <w:t xml:space="preserve"> are specified in Table 5.2.2.1.17-1</w:t>
      </w:r>
      <w:r>
        <w:rPr>
          <w:rFonts w:ascii="Times-Roman" w:eastAsia="宋体" w:hAnsi="Times-Roman" w:hint="eastAsia"/>
        </w:rPr>
        <w:t>.</w:t>
      </w:r>
    </w:p>
    <w:p w:rsidR="00F2284A" w:rsidRDefault="0078614E">
      <w:pPr>
        <w:keepNext/>
        <w:keepLines/>
        <w:spacing w:before="60"/>
        <w:jc w:val="center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t>Table 5.2.2.1.Y-1</w:t>
      </w:r>
      <w:r>
        <w:rPr>
          <w:rFonts w:ascii="Arial" w:eastAsia="宋体" w:hAnsi="Arial" w:hint="eastAsia"/>
          <w:b/>
        </w:rPr>
        <w:t>:</w:t>
      </w:r>
      <w:r>
        <w:rPr>
          <w:rFonts w:ascii="Arial" w:eastAsia="宋体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2284A">
        <w:tc>
          <w:tcPr>
            <w:tcW w:w="4822" w:type="dxa"/>
            <w:shd w:val="clear" w:color="auto" w:fill="auto"/>
          </w:tcPr>
          <w:p w:rsidR="00F2284A" w:rsidRDefault="0078614E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:rsidR="00F2284A" w:rsidRDefault="0078614E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F2284A">
        <w:tc>
          <w:tcPr>
            <w:tcW w:w="4822" w:type="dxa"/>
            <w:shd w:val="clear" w:color="auto" w:fill="auto"/>
          </w:tcPr>
          <w:p w:rsidR="00F2284A" w:rsidRDefault="0078614E">
            <w:pPr>
              <w:keepNext/>
              <w:keepLines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Verify the PDSCH performance under 2 receive antenna conditions when the PDSCH transmission of target UE is interfered by co-scheduled UE </w:t>
            </w:r>
          </w:p>
        </w:tc>
        <w:tc>
          <w:tcPr>
            <w:tcW w:w="4807" w:type="dxa"/>
            <w:shd w:val="clear" w:color="auto" w:fill="auto"/>
          </w:tcPr>
          <w:p w:rsidR="00F2284A" w:rsidRDefault="0078614E">
            <w:pPr>
              <w:keepNext/>
              <w:keepLines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1-1 </w:t>
            </w:r>
          </w:p>
        </w:tc>
      </w:tr>
    </w:tbl>
    <w:p w:rsidR="00F2284A" w:rsidRDefault="00F2284A">
      <w:pPr>
        <w:rPr>
          <w:bCs/>
          <w:lang w:eastAsia="zh-CN"/>
        </w:rPr>
      </w:pPr>
    </w:p>
    <w:p w:rsidR="00F2284A" w:rsidRDefault="0078614E">
      <w:pPr>
        <w:keepNext/>
        <w:keepLines/>
        <w:spacing w:before="60"/>
        <w:jc w:val="center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lastRenderedPageBreak/>
        <w:t>Table 5.2.2.1.Y-2: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F2284A">
        <w:tc>
          <w:tcPr>
            <w:tcW w:w="4290" w:type="dxa"/>
            <w:gridSpan w:val="2"/>
            <w:shd w:val="clear" w:color="auto" w:fill="auto"/>
          </w:tcPr>
          <w:p w:rsidR="00F2284A" w:rsidRDefault="0078614E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Parameter</w:t>
            </w:r>
          </w:p>
        </w:tc>
        <w:tc>
          <w:tcPr>
            <w:tcW w:w="711" w:type="dxa"/>
            <w:shd w:val="clear" w:color="auto" w:fill="auto"/>
          </w:tcPr>
          <w:p w:rsidR="00F2284A" w:rsidRDefault="0078614E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Unit</w:t>
            </w:r>
          </w:p>
        </w:tc>
        <w:tc>
          <w:tcPr>
            <w:tcW w:w="2365" w:type="dxa"/>
            <w:shd w:val="clear" w:color="auto" w:fill="auto"/>
          </w:tcPr>
          <w:p w:rsidR="00F2284A" w:rsidRDefault="0078614E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UE</w:t>
            </w:r>
          </w:p>
        </w:tc>
        <w:tc>
          <w:tcPr>
            <w:tcW w:w="2263" w:type="dxa"/>
          </w:tcPr>
          <w:p w:rsidR="00F2284A" w:rsidRDefault="0078614E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o-scheduled UE</w:t>
            </w:r>
          </w:p>
        </w:tc>
      </w:tr>
      <w:tr w:rsidR="00F2284A">
        <w:tc>
          <w:tcPr>
            <w:tcW w:w="4290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:rsidR="00F2284A">
        <w:tc>
          <w:tcPr>
            <w:tcW w:w="4290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Active DL BWP index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F2284A">
        <w:tc>
          <w:tcPr>
            <w:tcW w:w="1595" w:type="dxa"/>
            <w:vMerge w:val="restart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PDSCH configuration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Mapping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A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k0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Starting symbol (S) 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Length (L)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PDSCH aggregation factor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PRB bundling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Static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PRB bundling size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Resource allocation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0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RBG size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r>
              <w:rPr>
                <w:rFonts w:eastAsia="宋体" w:hint="eastAsia"/>
                <w:lang w:eastAsia="zh-CN"/>
              </w:rPr>
              <w:t>onfig2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Non-interleaved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szCs w:val="22"/>
                <w:lang w:eastAsia="ja-JP"/>
              </w:rPr>
              <w:t>VRB-to-PRB mapping interleave</w:t>
            </w:r>
            <w:r>
              <w:rPr>
                <w:rFonts w:eastAsia="宋体"/>
                <w:szCs w:val="22"/>
                <w:lang w:val="en-US" w:eastAsia="ja-JP"/>
              </w:rPr>
              <w:t>r</w:t>
            </w:r>
            <w:r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</w:tr>
      <w:tr w:rsidR="00F2284A">
        <w:tc>
          <w:tcPr>
            <w:tcW w:w="1595" w:type="dxa"/>
            <w:vMerge w:val="restart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PDSCH DMRS configuration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Number of additional DMRS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Antenna ports indexes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1000</w:t>
            </w:r>
          </w:p>
        </w:tc>
        <w:tc>
          <w:tcPr>
            <w:tcW w:w="2263" w:type="dxa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1001</w:t>
            </w:r>
          </w:p>
        </w:tc>
      </w:tr>
      <w:tr w:rsidR="00F2284A"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Number of PDSCH DMRS CDM group(s) without data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2263" w:type="dxa"/>
            <w:vAlign w:val="center"/>
          </w:tcPr>
          <w:p w:rsidR="00F2284A" w:rsidRDefault="007861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F2284A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</w:rP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Single Panel Type I, Random </w:t>
            </w:r>
            <w:proofErr w:type="spellStart"/>
            <w:r>
              <w:rPr>
                <w:rFonts w:eastAsia="宋体"/>
              </w:rPr>
              <w:t>precoder</w:t>
            </w:r>
            <w:proofErr w:type="spellEnd"/>
            <w:r>
              <w:rPr>
                <w:rFonts w:eastAsia="宋体"/>
              </w:rPr>
              <w:t xml:space="preserve"> selection updated per slot, with equal probability of each applicable i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, i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 xml:space="preserve"> combination, and with PRB bundling granularity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4A" w:rsidRDefault="007861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Single Panel Type I, Random </w:t>
            </w:r>
            <w:proofErr w:type="spellStart"/>
            <w:r>
              <w:rPr>
                <w:rFonts w:eastAsia="宋体"/>
              </w:rPr>
              <w:t>precoder</w:t>
            </w:r>
            <w:proofErr w:type="spellEnd"/>
            <w:r>
              <w:rPr>
                <w:rFonts w:eastAsia="宋体"/>
              </w:rPr>
              <w:t xml:space="preserve"> selection updated per slot and with PRB bundling granularity. Any column of </w:t>
            </w:r>
            <w:proofErr w:type="spellStart"/>
            <w:r>
              <w:rPr>
                <w:rFonts w:eastAsia="宋体"/>
              </w:rPr>
              <w:t>precoder</w:t>
            </w:r>
            <w:proofErr w:type="spellEnd"/>
            <w:r>
              <w:rPr>
                <w:rFonts w:eastAsia="宋体"/>
              </w:rPr>
              <w:t xml:space="preserve"> matrix is not equal to any column of </w:t>
            </w:r>
            <w:proofErr w:type="spellStart"/>
            <w:r>
              <w:rPr>
                <w:rFonts w:eastAsia="宋体"/>
              </w:rPr>
              <w:t>precoder</w:t>
            </w:r>
            <w:proofErr w:type="spellEnd"/>
            <w:r>
              <w:rPr>
                <w:rFonts w:eastAsia="宋体"/>
              </w:rPr>
              <w:t xml:space="preserve"> </w:t>
            </w:r>
            <w:proofErr w:type="spellStart"/>
            <w:r>
              <w:rPr>
                <w:rFonts w:eastAsia="宋体"/>
              </w:rPr>
              <w:t>matriax</w:t>
            </w:r>
            <w:proofErr w:type="spellEnd"/>
            <w:r>
              <w:rPr>
                <w:rFonts w:eastAsia="宋体"/>
              </w:rPr>
              <w:t xml:space="preserve"> of Target UE</w:t>
            </w:r>
          </w:p>
        </w:tc>
      </w:tr>
      <w:tr w:rsidR="00F2284A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  <w:lang w:val="en-US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s specified in [B.4.2]</w:t>
            </w:r>
          </w:p>
        </w:tc>
      </w:tr>
      <w:tr w:rsidR="00F2284A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4A" w:rsidRDefault="007861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/A</w:t>
            </w:r>
          </w:p>
        </w:tc>
      </w:tr>
      <w:tr w:rsidR="00F2284A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Specific to each </w:t>
            </w:r>
            <w:r>
              <w:rPr>
                <w:rFonts w:eastAsia="宋体" w:hint="eastAsia"/>
                <w:lang w:eastAsia="zh-CN"/>
              </w:rPr>
              <w:t xml:space="preserve">TDD </w:t>
            </w:r>
            <w:r>
              <w:rPr>
                <w:rFonts w:eastAsia="宋体"/>
              </w:rPr>
              <w:t>UL-DL pattern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</w:rPr>
              <w:t>and as defined in Annex A.1.2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4A" w:rsidRDefault="007861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/A</w:t>
            </w:r>
          </w:p>
        </w:tc>
      </w:tr>
    </w:tbl>
    <w:p w:rsidR="00F2284A" w:rsidRDefault="00F2284A">
      <w:pPr>
        <w:rPr>
          <w:bCs/>
        </w:rPr>
      </w:pPr>
    </w:p>
    <w:p w:rsidR="00F2284A" w:rsidRDefault="00F2284A">
      <w:pPr>
        <w:rPr>
          <w:b/>
          <w:bCs/>
          <w:i/>
        </w:rPr>
      </w:pPr>
    </w:p>
    <w:p w:rsidR="00F2284A" w:rsidRDefault="0078614E">
      <w:pPr>
        <w:keepNext/>
        <w:keepLines/>
        <w:spacing w:before="60"/>
        <w:jc w:val="center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t>Table 5.2.2.1.17-3</w:t>
      </w:r>
      <w:r>
        <w:rPr>
          <w:rFonts w:ascii="Arial" w:eastAsia="宋体" w:hAnsi="Arial" w:hint="eastAsia"/>
          <w:b/>
        </w:rPr>
        <w:t>:</w:t>
      </w:r>
      <w:r>
        <w:rPr>
          <w:rFonts w:ascii="Arial" w:eastAsia="宋体" w:hAnsi="Arial"/>
          <w:b/>
        </w:rPr>
        <w:t xml:space="preserve"> Minimum performance for PDSCH of target UE with intra-cell inter user interference </w:t>
      </w:r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992"/>
        <w:gridCol w:w="1293"/>
        <w:gridCol w:w="1145"/>
        <w:gridCol w:w="1267"/>
        <w:gridCol w:w="1366"/>
        <w:gridCol w:w="1176"/>
        <w:gridCol w:w="1027"/>
      </w:tblGrid>
      <w:tr w:rsidR="00F2284A">
        <w:trPr>
          <w:trHeight w:val="355"/>
          <w:jc w:val="center"/>
        </w:trPr>
        <w:tc>
          <w:tcPr>
            <w:tcW w:w="285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jc w:val="left"/>
            </w:pPr>
            <w:r>
              <w:t>Test num.</w:t>
            </w:r>
          </w:p>
        </w:tc>
        <w:tc>
          <w:tcPr>
            <w:tcW w:w="568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</w:pPr>
            <w:r>
              <w:t>Reference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01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</w:pPr>
            <w:r>
              <w:t>Bandwidth (MHz) / Subcarrier spacing (kHz)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:rsidR="00F2284A" w:rsidRDefault="0078614E">
            <w:pPr>
              <w:pStyle w:val="TAH"/>
            </w:pPr>
            <w:r>
              <w:t>Modulation format</w:t>
            </w:r>
            <w:r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</w:pPr>
            <w:r>
              <w:rPr>
                <w:rFonts w:eastAsia="宋体"/>
              </w:rPr>
              <w:t>TDD UL-DL pattern</w:t>
            </w:r>
          </w:p>
        </w:tc>
        <w:tc>
          <w:tcPr>
            <w:tcW w:w="559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lang w:eastAsia="zh-CN"/>
              </w:rPr>
            </w:pPr>
            <w:r>
              <w:t>Propagation condition</w:t>
            </w:r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886" w:type="pct"/>
            <w:gridSpan w:val="2"/>
            <w:shd w:val="clear" w:color="auto" w:fill="FFFFFF"/>
            <w:vAlign w:val="center"/>
          </w:tcPr>
          <w:p w:rsidR="00F2284A" w:rsidRDefault="0078614E">
            <w:pPr>
              <w:pStyle w:val="TAH"/>
            </w:pPr>
            <w:r>
              <w:t>Reference value</w:t>
            </w:r>
          </w:p>
        </w:tc>
      </w:tr>
      <w:tr w:rsidR="00F2284A">
        <w:trPr>
          <w:trHeight w:val="355"/>
          <w:jc w:val="center"/>
        </w:trPr>
        <w:tc>
          <w:tcPr>
            <w:tcW w:w="285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</w:pPr>
          </w:p>
        </w:tc>
        <w:tc>
          <w:tcPr>
            <w:tcW w:w="568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</w:pPr>
          </w:p>
        </w:tc>
        <w:tc>
          <w:tcPr>
            <w:tcW w:w="501" w:type="pct"/>
            <w:vMerge/>
            <w:shd w:val="clear" w:color="auto" w:fill="FFFFFF"/>
          </w:tcPr>
          <w:p w:rsidR="00F2284A" w:rsidRDefault="00F2284A">
            <w:pPr>
              <w:pStyle w:val="TAH"/>
            </w:pPr>
          </w:p>
        </w:tc>
        <w:tc>
          <w:tcPr>
            <w:tcW w:w="476" w:type="pct"/>
            <w:shd w:val="clear" w:color="auto" w:fill="FFFFFF"/>
            <w:vAlign w:val="center"/>
          </w:tcPr>
          <w:p w:rsidR="00F2284A" w:rsidRDefault="0078614E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94" w:type="pct"/>
            <w:shd w:val="clear" w:color="auto" w:fill="FFFFFF"/>
            <w:vAlign w:val="center"/>
          </w:tcPr>
          <w:p w:rsidR="00F2284A" w:rsidRDefault="0078614E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529" w:type="pct"/>
            <w:vMerge/>
            <w:shd w:val="clear" w:color="auto" w:fill="FFFFFF"/>
          </w:tcPr>
          <w:p w:rsidR="00F2284A" w:rsidRDefault="00F2284A">
            <w:pPr>
              <w:pStyle w:val="TAH"/>
            </w:pPr>
          </w:p>
        </w:tc>
        <w:tc>
          <w:tcPr>
            <w:tcW w:w="559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</w:pPr>
          </w:p>
        </w:tc>
        <w:tc>
          <w:tcPr>
            <w:tcW w:w="603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</w:pPr>
          </w:p>
        </w:tc>
        <w:tc>
          <w:tcPr>
            <w:tcW w:w="519" w:type="pct"/>
            <w:shd w:val="clear" w:color="auto" w:fill="FFFFFF"/>
            <w:vAlign w:val="center"/>
          </w:tcPr>
          <w:p w:rsidR="00F2284A" w:rsidRDefault="0078614E">
            <w:pPr>
              <w:pStyle w:val="TAH"/>
            </w:pPr>
            <w:r>
              <w:t>Fraction of</w:t>
            </w:r>
          </w:p>
          <w:p w:rsidR="00F2284A" w:rsidRDefault="0078614E">
            <w:pPr>
              <w:pStyle w:val="TAH"/>
            </w:pPr>
            <w:r>
              <w:t>maximum</w:t>
            </w:r>
          </w:p>
          <w:p w:rsidR="00F2284A" w:rsidRDefault="0078614E">
            <w:pPr>
              <w:pStyle w:val="TAH"/>
            </w:pPr>
            <w:r>
              <w:t>throughput</w:t>
            </w:r>
          </w:p>
          <w:p w:rsidR="00F2284A" w:rsidRDefault="0078614E">
            <w:pPr>
              <w:pStyle w:val="TAH"/>
            </w:pPr>
            <w:r>
              <w:t>(%)</w:t>
            </w:r>
          </w:p>
        </w:tc>
        <w:tc>
          <w:tcPr>
            <w:tcW w:w="367" w:type="pct"/>
            <w:shd w:val="clear" w:color="auto" w:fill="FFFFFF"/>
            <w:vAlign w:val="center"/>
          </w:tcPr>
          <w:p w:rsidR="00F2284A" w:rsidRDefault="0078614E">
            <w:pPr>
              <w:pStyle w:val="TAH"/>
            </w:pPr>
            <w:r>
              <w:t>SNR (dB)</w:t>
            </w:r>
          </w:p>
        </w:tc>
      </w:tr>
      <w:tr w:rsidR="00F2284A">
        <w:trPr>
          <w:trHeight w:val="180"/>
          <w:jc w:val="center"/>
        </w:trPr>
        <w:tc>
          <w:tcPr>
            <w:tcW w:w="285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1-1</w:t>
            </w:r>
          </w:p>
        </w:tc>
        <w:tc>
          <w:tcPr>
            <w:tcW w:w="568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 w:cs="Arial"/>
                <w:bCs/>
                <w:szCs w:val="18"/>
              </w:rPr>
              <w:t>[R.PDSCH.2-2.1 TDD]</w:t>
            </w:r>
          </w:p>
        </w:tc>
        <w:tc>
          <w:tcPr>
            <w:tcW w:w="501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 / 30</w:t>
            </w:r>
          </w:p>
        </w:tc>
        <w:tc>
          <w:tcPr>
            <w:tcW w:w="476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16QAM, 0.48</w:t>
            </w:r>
          </w:p>
        </w:tc>
        <w:tc>
          <w:tcPr>
            <w:tcW w:w="594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29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宋体"/>
              </w:rPr>
              <w:t>FR1.30-1</w:t>
            </w:r>
          </w:p>
        </w:tc>
        <w:tc>
          <w:tcPr>
            <w:tcW w:w="559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03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</w:rPr>
              <w:t xml:space="preserve">2x2, ULA Low </w:t>
            </w:r>
          </w:p>
        </w:tc>
        <w:tc>
          <w:tcPr>
            <w:tcW w:w="519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7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rFonts w:eastAsia="宋体"/>
                <w:lang w:eastAsia="zh-CN"/>
              </w:rPr>
            </w:pPr>
            <w:del w:id="12" w:author="Huawei" w:date="2022-08-10T22:56:00Z">
              <w:r w:rsidDel="00596279">
                <w:rPr>
                  <w:rFonts w:eastAsia="宋体"/>
                </w:rPr>
                <w:delText>TBD</w:delText>
              </w:r>
            </w:del>
            <w:ins w:id="13" w:author="Huawei" w:date="2022-08-10T22:56:00Z">
              <w:r w:rsidR="00596279">
                <w:rPr>
                  <w:rFonts w:eastAsia="宋体"/>
                </w:rPr>
                <w:t>[17.8]</w:t>
              </w:r>
            </w:ins>
          </w:p>
        </w:tc>
      </w:tr>
    </w:tbl>
    <w:p w:rsidR="00F2284A" w:rsidRDefault="00F2284A">
      <w:pPr>
        <w:rPr>
          <w:lang w:val="en-US" w:eastAsia="zh-CN"/>
        </w:rPr>
      </w:pPr>
    </w:p>
    <w:sectPr w:rsidR="00F2284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1D2" w:rsidRDefault="009D71D2">
      <w:pPr>
        <w:spacing w:after="0"/>
      </w:pPr>
      <w:r>
        <w:separator/>
      </w:r>
    </w:p>
  </w:endnote>
  <w:endnote w:type="continuationSeparator" w:id="0">
    <w:p w:rsidR="009D71D2" w:rsidRDefault="009D71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1D2" w:rsidRDefault="009D71D2">
      <w:pPr>
        <w:spacing w:after="0"/>
      </w:pPr>
      <w:r>
        <w:separator/>
      </w:r>
    </w:p>
  </w:footnote>
  <w:footnote w:type="continuationSeparator" w:id="0">
    <w:p w:rsidR="009D71D2" w:rsidRDefault="009D71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84A" w:rsidRDefault="0078614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84A" w:rsidRDefault="00F2284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84A" w:rsidRDefault="0078614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84A" w:rsidRDefault="00F2284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60719"/>
    <w:multiLevelType w:val="hybridMultilevel"/>
    <w:tmpl w:val="AD54F96C"/>
    <w:lvl w:ilvl="0" w:tplc="FD8C97F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1E76CBA"/>
    <w:multiLevelType w:val="hybridMultilevel"/>
    <w:tmpl w:val="FB06D0BA"/>
    <w:lvl w:ilvl="0" w:tplc="1DEA25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9142AF5"/>
    <w:multiLevelType w:val="hybridMultilevel"/>
    <w:tmpl w:val="764486A2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9274810"/>
    <w:multiLevelType w:val="hybridMultilevel"/>
    <w:tmpl w:val="B5B689C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4FAF"/>
    <w:rsid w:val="0026004D"/>
    <w:rsid w:val="002640DD"/>
    <w:rsid w:val="00275D12"/>
    <w:rsid w:val="00284FEB"/>
    <w:rsid w:val="002860C4"/>
    <w:rsid w:val="002A00ED"/>
    <w:rsid w:val="002B5741"/>
    <w:rsid w:val="002E472E"/>
    <w:rsid w:val="00305409"/>
    <w:rsid w:val="00343AF5"/>
    <w:rsid w:val="003609EF"/>
    <w:rsid w:val="0036231A"/>
    <w:rsid w:val="00374DD4"/>
    <w:rsid w:val="003C4A62"/>
    <w:rsid w:val="003E1A36"/>
    <w:rsid w:val="00410371"/>
    <w:rsid w:val="004242F1"/>
    <w:rsid w:val="004354F2"/>
    <w:rsid w:val="004B75B7"/>
    <w:rsid w:val="005141D9"/>
    <w:rsid w:val="0051580D"/>
    <w:rsid w:val="00547111"/>
    <w:rsid w:val="00592D74"/>
    <w:rsid w:val="00596279"/>
    <w:rsid w:val="005C636C"/>
    <w:rsid w:val="005E2C44"/>
    <w:rsid w:val="005F7ECA"/>
    <w:rsid w:val="00621188"/>
    <w:rsid w:val="006257ED"/>
    <w:rsid w:val="00653DE4"/>
    <w:rsid w:val="00665C47"/>
    <w:rsid w:val="00695808"/>
    <w:rsid w:val="006B46FB"/>
    <w:rsid w:val="006E21FB"/>
    <w:rsid w:val="006F5AD4"/>
    <w:rsid w:val="0078047F"/>
    <w:rsid w:val="0078614E"/>
    <w:rsid w:val="00792342"/>
    <w:rsid w:val="007977A8"/>
    <w:rsid w:val="007B512A"/>
    <w:rsid w:val="007B5A59"/>
    <w:rsid w:val="007C2097"/>
    <w:rsid w:val="007D6A07"/>
    <w:rsid w:val="007D701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2D76"/>
    <w:rsid w:val="009D71D2"/>
    <w:rsid w:val="009E3297"/>
    <w:rsid w:val="009F734F"/>
    <w:rsid w:val="00A1497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D73A5"/>
    <w:rsid w:val="00DE34CF"/>
    <w:rsid w:val="00E13F3D"/>
    <w:rsid w:val="00E34898"/>
    <w:rsid w:val="00EB09B7"/>
    <w:rsid w:val="00EE7D7C"/>
    <w:rsid w:val="00F2284A"/>
    <w:rsid w:val="00F25D98"/>
    <w:rsid w:val="00F300FB"/>
    <w:rsid w:val="00F411F1"/>
    <w:rsid w:val="00FB6386"/>
    <w:rsid w:val="00FE5231"/>
    <w:rsid w:val="515A3F3F"/>
    <w:rsid w:val="65F52031"/>
    <w:rsid w:val="6E1A4C69"/>
    <w:rsid w:val="734F0FD2"/>
    <w:rsid w:val="7D85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17C079-DD0C-4DF2-8E1D-E9156CFBF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semiHidden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45D55-D6AF-43E1-A1E6-F23377C63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998</Words>
  <Characters>5689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5</cp:revision>
  <cp:lastPrinted>2411-12-31T15:59:00Z</cp:lastPrinted>
  <dcterms:created xsi:type="dcterms:W3CDTF">2022-08-10T14:54:00Z</dcterms:created>
  <dcterms:modified xsi:type="dcterms:W3CDTF">2022-08-10T17:08:00Z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2052-11.1.0.11691</vt:lpwstr>
  </property>
  <property fmtid="{D5CDD505-2E9C-101B-9397-08002B2CF9AE}" pid="22" name="ICV">
    <vt:lpwstr>3344923D09994F74B99B0114200CE0C1</vt:lpwstr>
  </property>
  <property fmtid="{D5CDD505-2E9C-101B-9397-08002B2CF9AE}" pid="23" name="_2015_ms_pID_725343">
    <vt:lpwstr>(3)+Wc/PMLZfBX2Dmx5Ppsr+wj2ogyT4x7anx962En6YEDRfb5TI6q19AqxBm4FG0rtQL3EPdyv
a2DgtNb5lp9AAugVZOWaZKZ6gD0XOn+hureoO1L1WMjrscv+pA5HylQKRDnU2Bx8NEQhYJga
PFAeLB0rJ9GcVP8sJJ2t2nOOKnvvaV6DR3GElmQPrUQjVXMYZh0qy3C5L20tpD6o+GGV8bZJ
yc/EIFqfesZVFIudep</vt:lpwstr>
  </property>
  <property fmtid="{D5CDD505-2E9C-101B-9397-08002B2CF9AE}" pid="24" name="_2015_ms_pID_7253431">
    <vt:lpwstr>aIHfavz61ioOrSrgJpvdUlhBWm4US3DzLEDzjwYGb5y333H8snrbF7
VS/zCgVXPPFw8bsSdAvSHparz4s4SPEZbo0FjIGhWGa9RW2U3TdGR0JmN7WjcMCXmrZAcmKk
eJZjWk4HIpIujChDhmi8HVby6RufTiLH4fAxxBbF2YoR+TvH6UfmldpRhzmE7UstI6Vy35kO
xYrWSdD+jYEvNCOeDtxwqeRMtLIRq2FgLnS6</vt:lpwstr>
  </property>
  <property fmtid="{D5CDD505-2E9C-101B-9397-08002B2CF9AE}" pid="25" name="_2015_ms_pID_7253432">
    <vt:lpwstr>aA==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1659340629</vt:lpwstr>
  </property>
</Properties>
</file>